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425E8316" w:rsidR="00887B90" w:rsidRPr="00130D29" w:rsidRDefault="00887B90" w:rsidP="00130D29">
      <w:pPr>
        <w:pStyle w:val="CRCoverPage"/>
        <w:tabs>
          <w:tab w:val="right" w:pos="9639"/>
        </w:tabs>
        <w:rPr>
          <w:rFonts w:cs="Arial"/>
          <w:b/>
          <w:noProof/>
          <w:sz w:val="24"/>
          <w:lang w:val="en-US"/>
        </w:rPr>
      </w:pPr>
      <w:r>
        <w:rPr>
          <w:rFonts w:cs="Arial"/>
          <w:b/>
          <w:noProof/>
          <w:sz w:val="24"/>
        </w:rPr>
        <w:t>SA WG2 Meeting #137E</w:t>
      </w:r>
      <w:r>
        <w:rPr>
          <w:b/>
          <w:i/>
          <w:noProof/>
          <w:sz w:val="28"/>
        </w:rPr>
        <w:tab/>
      </w:r>
      <w:r w:rsidR="00130D29" w:rsidRPr="00130D29">
        <w:rPr>
          <w:rFonts w:cs="Arial"/>
          <w:b/>
          <w:noProof/>
          <w:sz w:val="24"/>
        </w:rPr>
        <w:t>S2-2002059</w:t>
      </w:r>
    </w:p>
    <w:p w14:paraId="16FD67B9" w14:textId="62130C51" w:rsidR="00887B90" w:rsidRDefault="00887B90" w:rsidP="00887B90">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67015C">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bookmarkStart w:id="0" w:name="_GoBack"/>
      <w:bookmarkEnd w:id="0"/>
      <w:r>
        <w:rPr>
          <w:rFonts w:cs="Arial"/>
          <w:b/>
          <w:noProof/>
          <w:color w:val="3333FF"/>
          <w:sz w:val="24"/>
        </w:rPr>
        <w:t xml:space="preserve"> </w:t>
      </w:r>
      <w:r>
        <w:rPr>
          <w:b/>
          <w:noProof/>
          <w:color w:val="3333FF"/>
          <w:sz w:val="24"/>
        </w:rPr>
        <w:t>(revision of S2-20</w:t>
      </w:r>
      <w:r w:rsidR="00A27B15">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2DB88C0D" w:rsidR="001E41F3" w:rsidRPr="00410371" w:rsidRDefault="00C86285" w:rsidP="00E13F3D">
            <w:pPr>
              <w:pStyle w:val="CRCoverPage"/>
              <w:spacing w:after="0"/>
              <w:jc w:val="right"/>
              <w:rPr>
                <w:b/>
                <w:noProof/>
                <w:sz w:val="28"/>
              </w:rPr>
            </w:pPr>
            <w:r>
              <w:rPr>
                <w:b/>
                <w:noProof/>
                <w:sz w:val="28"/>
              </w:rPr>
              <w:t>23.50</w:t>
            </w:r>
            <w:r w:rsidR="00D64A9A">
              <w:rPr>
                <w:b/>
                <w:noProof/>
                <w:sz w:val="28"/>
              </w:rPr>
              <w:t>1</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7F1E62EE" w:rsidR="001E41F3" w:rsidRPr="009E4B7A" w:rsidRDefault="009E4B7A" w:rsidP="00547111">
            <w:pPr>
              <w:pStyle w:val="CRCoverPage"/>
              <w:spacing w:after="0"/>
              <w:rPr>
                <w:b/>
                <w:noProof/>
                <w:sz w:val="28"/>
              </w:rPr>
            </w:pPr>
            <w:r>
              <w:rPr>
                <w:b/>
                <w:noProof/>
                <w:sz w:val="28"/>
              </w:rPr>
              <w:t xml:space="preserve">    </w:t>
            </w:r>
            <w:r w:rsidRPr="009E4B7A">
              <w:rPr>
                <w:b/>
                <w:noProof/>
                <w:sz w:val="28"/>
              </w:rPr>
              <w:t>2171</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130D29">
              <w:rPr>
                <w:b/>
                <w:noProof/>
                <w:sz w:val="28"/>
              </w:rPr>
              <w:t>16.</w:t>
            </w:r>
            <w:r w:rsidR="003F473D" w:rsidRPr="00130D29">
              <w:rPr>
                <w:b/>
                <w:noProof/>
                <w:sz w:val="28"/>
              </w:rPr>
              <w:t>3</w:t>
            </w:r>
            <w:r w:rsidRPr="00130D29">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5847FC6F" w:rsidR="001E41F3" w:rsidRDefault="00D64A9A">
            <w:pPr>
              <w:pStyle w:val="CRCoverPage"/>
              <w:spacing w:after="0"/>
              <w:ind w:left="100"/>
              <w:rPr>
                <w:noProof/>
              </w:rPr>
            </w:pPr>
            <w:r>
              <w:rPr>
                <w:noProof/>
              </w:rPr>
              <w:t>Adding reference points in the</w:t>
            </w:r>
            <w:r>
              <w:t xml:space="preserve"> Architecture to support Time Sensitive Communication</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sidRPr="000839E3">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DC14" w14:textId="0A5C090F" w:rsidR="00A27B15" w:rsidRDefault="00D94D38" w:rsidP="00585AE5">
            <w:pPr>
              <w:pStyle w:val="CRCoverPage"/>
              <w:spacing w:after="0"/>
              <w:ind w:left="100"/>
            </w:pPr>
            <w:r>
              <w:t>Missing reference points from NEF to PCF and from NEF to UDM</w:t>
            </w: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3ED034CC" w:rsidR="000B1E6B" w:rsidRDefault="00D94D38">
            <w:pPr>
              <w:pStyle w:val="CRCoverPage"/>
              <w:spacing w:after="0"/>
              <w:ind w:left="100"/>
              <w:rPr>
                <w:noProof/>
              </w:rPr>
            </w:pPr>
            <w:r>
              <w:rPr>
                <w:noProof/>
              </w:rPr>
              <w:t xml:space="preserve">Adding </w:t>
            </w:r>
            <w:r>
              <w:t>reference points from NEF to PCF and from NEF to UDM</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2D1461B2" w:rsidR="001E41F3" w:rsidRDefault="00C81A14">
            <w:pPr>
              <w:pStyle w:val="CRCoverPage"/>
              <w:spacing w:after="0"/>
              <w:ind w:left="100"/>
              <w:rPr>
                <w:noProof/>
              </w:rPr>
            </w:pPr>
            <w:r>
              <w:t>Missing reference points from NEF to PCF and from NEF to UDM</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420C83A0" w:rsidR="001E41F3" w:rsidRDefault="00C81A14">
            <w:pPr>
              <w:pStyle w:val="CRCoverPage"/>
              <w:spacing w:after="0"/>
              <w:ind w:left="100"/>
              <w:rPr>
                <w:noProof/>
              </w:rPr>
            </w:pPr>
            <w:r>
              <w:t>4.4.8.2</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56FFDB78" w14:textId="77777777" w:rsidR="00F12351" w:rsidRDefault="00F12351" w:rsidP="00F12351">
      <w:pPr>
        <w:pStyle w:val="Heading4"/>
      </w:pPr>
      <w:bookmarkStart w:id="5" w:name="_Toc27846479"/>
      <w:bookmarkStart w:id="6" w:name="_Toc20149688"/>
      <w:bookmarkEnd w:id="3"/>
      <w:bookmarkEnd w:id="4"/>
      <w:r>
        <w:t>4.4.8.2</w:t>
      </w:r>
      <w:r>
        <w:tab/>
        <w:t>Architecture to support Time Sensitive Communication</w:t>
      </w:r>
      <w:bookmarkEnd w:id="5"/>
      <w:bookmarkEnd w:id="6"/>
    </w:p>
    <w:p w14:paraId="30936017" w14:textId="77777777" w:rsidR="00F12351" w:rsidRDefault="00F12351" w:rsidP="00F12351">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20DA0F80" w14:textId="77777777" w:rsidR="00F12351" w:rsidRDefault="00F12351" w:rsidP="00F12351">
      <w:pPr>
        <w:pStyle w:val="B1"/>
      </w:pPr>
      <w:r>
        <w:t>-</w:t>
      </w:r>
      <w:r>
        <w:tab/>
        <w:t>hold and forward functionality for the purpose of de-jittering;</w:t>
      </w:r>
    </w:p>
    <w:p w14:paraId="68915D5E" w14:textId="77777777" w:rsidR="00F12351" w:rsidRDefault="00F12351" w:rsidP="00F12351">
      <w:pPr>
        <w:pStyle w:val="B1"/>
      </w:pPr>
      <w:r>
        <w:t>-</w:t>
      </w:r>
      <w:r>
        <w:tab/>
        <w:t>per-stream filtering and policing as defined in IEEE 802.1Q [98] clause 8.6.5.1.</w:t>
      </w:r>
    </w:p>
    <w:p w14:paraId="2BB7BE02" w14:textId="77777777" w:rsidR="00F12351" w:rsidRDefault="00F12351" w:rsidP="00F12351">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43012AEB" w14:textId="77777777" w:rsidR="00F12351" w:rsidRDefault="00F12351" w:rsidP="00F12351">
      <w:pPr>
        <w:pStyle w:val="NO"/>
      </w:pPr>
      <w:r>
        <w:t>NOTE 1:</w:t>
      </w:r>
      <w:r>
        <w:tab/>
        <w:t xml:space="preserve">If NW-TT performs link layer connectivity discovery and reporting on behalf of DS-TT, it is assumed that LLDP frames are transmitted between NW-TT and UE on the default QoS flow. Alternatively, SMF can establish a dedicated QoS flow matching on the </w:t>
      </w:r>
      <w:proofErr w:type="spellStart"/>
      <w:r>
        <w:t>Ethertype</w:t>
      </w:r>
      <w:proofErr w:type="spellEnd"/>
      <w:r>
        <w:t xml:space="preserve"> defined for LLDP (IEEE 802.1AB [97]).</w:t>
      </w:r>
    </w:p>
    <w:p w14:paraId="1ED84B32" w14:textId="77777777" w:rsidR="00F12351" w:rsidRDefault="00F12351" w:rsidP="00F12351">
      <w:pPr>
        <w:rPr>
          <w:lang w:eastAsia="x-none"/>
        </w:rPr>
      </w:pPr>
      <w:r>
        <w:rPr>
          <w:lang w:eastAsia="x-none"/>
        </w:rPr>
        <w:t>There are three TSN configuration models defined in IEEE P802.1Qcc [95]. Amongst the three models:</w:t>
      </w:r>
    </w:p>
    <w:p w14:paraId="6AC97E20" w14:textId="77777777" w:rsidR="00F12351" w:rsidRDefault="00F12351" w:rsidP="00F12351">
      <w:pPr>
        <w:pStyle w:val="B1"/>
      </w:pPr>
      <w:r>
        <w:t>-</w:t>
      </w:r>
      <w:r>
        <w:tab/>
        <w:t>fully centralized model is supported in this release of the specification;</w:t>
      </w:r>
    </w:p>
    <w:p w14:paraId="4EF87DF9" w14:textId="77777777" w:rsidR="00F12351" w:rsidRDefault="00F12351" w:rsidP="00F12351">
      <w:pPr>
        <w:pStyle w:val="B1"/>
        <w:rPr>
          <w:lang w:val="x-none"/>
        </w:rPr>
      </w:pPr>
      <w:r>
        <w:t>-</w:t>
      </w:r>
      <w:r>
        <w:tab/>
        <w:t>fully distributed model is not supported in this release of the specification;</w:t>
      </w:r>
    </w:p>
    <w:p w14:paraId="2E05861C" w14:textId="77777777" w:rsidR="00F12351" w:rsidRDefault="00F12351" w:rsidP="00F12351">
      <w:pPr>
        <w:pStyle w:val="B1"/>
      </w:pPr>
      <w:r>
        <w:t>-</w:t>
      </w:r>
      <w:r>
        <w:tab/>
        <w:t>hybrid model is not supported in this Release of the specification.</w:t>
      </w:r>
    </w:p>
    <w:p w14:paraId="24F6B30B" w14:textId="701718D9" w:rsidR="00F12351" w:rsidRDefault="00F12351" w:rsidP="00F12351">
      <w:pPr>
        <w:rPr>
          <w:lang w:eastAsia="x-none"/>
        </w:rPr>
      </w:pPr>
      <w:r>
        <w:rPr>
          <w:lang w:eastAsia="x-none"/>
        </w:rPr>
        <w:t>NOTE 2:</w:t>
      </w:r>
      <w:r>
        <w:rPr>
          <w:lang w:eastAsia="x-none"/>
        </w:rPr>
        <w:tab/>
        <w:t>This release only supports interworking with TSN using IEEE 802.1Qbv [96] based QoS scheduling and IEEE 802.1Q [98] clause 8.6.5.1 based per-stream filtering and policy.</w:t>
      </w:r>
    </w:p>
    <w:p w14:paraId="41212369" w14:textId="1FA8F353" w:rsidR="00D64A9A" w:rsidRDefault="00D64A9A" w:rsidP="00F12351">
      <w:pPr>
        <w:rPr>
          <w:lang w:eastAsia="x-none"/>
        </w:rPr>
      </w:pPr>
      <w:del w:id="7" w:author="Ericsson User" w:date="2020-02-11T13:25:00Z">
        <w:r w:rsidDel="00D64A9A">
          <w:object w:dxaOrig="9588" w:dyaOrig="5112" w14:anchorId="6A77D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55.5pt" o:ole="">
              <v:imagedata r:id="rId13" o:title=""/>
            </v:shape>
            <o:OLEObject Type="Embed" ProgID="Word.Picture.8" ShapeID="_x0000_i1025" DrawAspect="Content" ObjectID="_1643530835" r:id="rId14"/>
          </w:object>
        </w:r>
      </w:del>
    </w:p>
    <w:bookmarkStart w:id="8" w:name="_MON_1642932319"/>
    <w:bookmarkEnd w:id="8"/>
    <w:p w14:paraId="273F82CA" w14:textId="2EB02185" w:rsidR="00F12351" w:rsidRDefault="00D64A9A" w:rsidP="00F12351">
      <w:pPr>
        <w:pStyle w:val="TH"/>
      </w:pPr>
      <w:ins w:id="9" w:author="Ericsson User" w:date="2020-02-11T13:25:00Z">
        <w:r>
          <w:rPr>
            <w:lang w:val="x-none"/>
          </w:rPr>
          <w:object w:dxaOrig="10065" w:dyaOrig="5383" w14:anchorId="1E59EDDD">
            <v:shape id="_x0000_i1026" type="#_x0000_t75" style="width:481.5pt;height:257pt" o:ole="">
              <v:imagedata r:id="rId15" o:title=""/>
            </v:shape>
            <o:OLEObject Type="Embed" ProgID="Word.Picture.8" ShapeID="_x0000_i1026" DrawAspect="Content" ObjectID="_1643530836" r:id="rId16"/>
          </w:object>
        </w:r>
      </w:ins>
    </w:p>
    <w:p w14:paraId="4A895866" w14:textId="77777777" w:rsidR="00F12351" w:rsidRDefault="00F12351" w:rsidP="00F12351">
      <w:pPr>
        <w:pStyle w:val="TF"/>
      </w:pPr>
      <w:r>
        <w:t>Figure 4.4.8.2-1: System architecture view with 5GS appearing as TSN bridge</w:t>
      </w:r>
    </w:p>
    <w:p w14:paraId="121112CE" w14:textId="77777777" w:rsidR="00F12351" w:rsidRDefault="00F12351" w:rsidP="00F12351">
      <w:pPr>
        <w:pStyle w:val="NO"/>
      </w:pPr>
      <w:r>
        <w:t>NOTE 3:</w:t>
      </w:r>
      <w:r>
        <w:tab/>
        <w:t>Whether DS-TT and UE are combined or are separate is up to implementation.</w:t>
      </w:r>
    </w:p>
    <w:p w14:paraId="3914CBF4" w14:textId="77777777" w:rsidR="002078C2" w:rsidRPr="0098588B" w:rsidRDefault="002078C2" w:rsidP="002078C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2078C2" w:rsidRDefault="00D24E72">
      <w:pPr>
        <w:rPr>
          <w:noProof/>
        </w:rPr>
      </w:pPr>
    </w:p>
    <w:sectPr w:rsidR="00D24E72" w:rsidRPr="002078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38CB4" w14:textId="77777777" w:rsidR="006E1551" w:rsidRDefault="006E1551">
      <w:r>
        <w:separator/>
      </w:r>
    </w:p>
  </w:endnote>
  <w:endnote w:type="continuationSeparator" w:id="0">
    <w:p w14:paraId="07055A4D" w14:textId="77777777" w:rsidR="006E1551" w:rsidRDefault="006E1551">
      <w:r>
        <w:continuationSeparator/>
      </w:r>
    </w:p>
  </w:endnote>
  <w:endnote w:type="continuationNotice" w:id="1">
    <w:p w14:paraId="28C81EA4" w14:textId="77777777" w:rsidR="006E1551" w:rsidRDefault="006E15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0FEDA" w14:textId="77777777" w:rsidR="006E1551" w:rsidRDefault="006E1551">
      <w:r>
        <w:separator/>
      </w:r>
    </w:p>
  </w:footnote>
  <w:footnote w:type="continuationSeparator" w:id="0">
    <w:p w14:paraId="1A4C6B9C" w14:textId="77777777" w:rsidR="006E1551" w:rsidRDefault="006E1551">
      <w:r>
        <w:continuationSeparator/>
      </w:r>
    </w:p>
  </w:footnote>
  <w:footnote w:type="continuationNotice" w:id="1">
    <w:p w14:paraId="395B3C83" w14:textId="77777777" w:rsidR="006E1551" w:rsidRDefault="006E15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46A7A"/>
    <w:rsid w:val="00052FB9"/>
    <w:rsid w:val="0006099B"/>
    <w:rsid w:val="00080A9F"/>
    <w:rsid w:val="00083010"/>
    <w:rsid w:val="000839E3"/>
    <w:rsid w:val="00092C99"/>
    <w:rsid w:val="00093AEC"/>
    <w:rsid w:val="000A6394"/>
    <w:rsid w:val="000B1E6B"/>
    <w:rsid w:val="000B7FED"/>
    <w:rsid w:val="000C038A"/>
    <w:rsid w:val="000C0A93"/>
    <w:rsid w:val="000C2753"/>
    <w:rsid w:val="000C53B0"/>
    <w:rsid w:val="000C6598"/>
    <w:rsid w:val="000D1875"/>
    <w:rsid w:val="000D315B"/>
    <w:rsid w:val="00101E08"/>
    <w:rsid w:val="00110D50"/>
    <w:rsid w:val="00130D29"/>
    <w:rsid w:val="00141752"/>
    <w:rsid w:val="00145D43"/>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3C1B"/>
    <w:rsid w:val="002E5049"/>
    <w:rsid w:val="002F086F"/>
    <w:rsid w:val="00300437"/>
    <w:rsid w:val="00305409"/>
    <w:rsid w:val="0031037D"/>
    <w:rsid w:val="00324AB3"/>
    <w:rsid w:val="0033702C"/>
    <w:rsid w:val="00340578"/>
    <w:rsid w:val="00352216"/>
    <w:rsid w:val="003609EF"/>
    <w:rsid w:val="0036231A"/>
    <w:rsid w:val="00374DD4"/>
    <w:rsid w:val="0037766E"/>
    <w:rsid w:val="00395F20"/>
    <w:rsid w:val="003C2E1C"/>
    <w:rsid w:val="003D5363"/>
    <w:rsid w:val="003E1A36"/>
    <w:rsid w:val="003E4D85"/>
    <w:rsid w:val="003E58F1"/>
    <w:rsid w:val="003F473D"/>
    <w:rsid w:val="00410371"/>
    <w:rsid w:val="004242F1"/>
    <w:rsid w:val="00436DBC"/>
    <w:rsid w:val="00447162"/>
    <w:rsid w:val="00453309"/>
    <w:rsid w:val="00467CF8"/>
    <w:rsid w:val="0047215E"/>
    <w:rsid w:val="00497668"/>
    <w:rsid w:val="004A313A"/>
    <w:rsid w:val="004A5468"/>
    <w:rsid w:val="004B75B7"/>
    <w:rsid w:val="004C2142"/>
    <w:rsid w:val="004C354F"/>
    <w:rsid w:val="004D24B4"/>
    <w:rsid w:val="004D61B0"/>
    <w:rsid w:val="004D7E14"/>
    <w:rsid w:val="004E7034"/>
    <w:rsid w:val="004E7F8B"/>
    <w:rsid w:val="00511C50"/>
    <w:rsid w:val="0051580D"/>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20640"/>
    <w:rsid w:val="00621188"/>
    <w:rsid w:val="006257ED"/>
    <w:rsid w:val="00633D8F"/>
    <w:rsid w:val="00637AAF"/>
    <w:rsid w:val="00642F4B"/>
    <w:rsid w:val="00643C39"/>
    <w:rsid w:val="0067015C"/>
    <w:rsid w:val="00680746"/>
    <w:rsid w:val="006868F2"/>
    <w:rsid w:val="006919E0"/>
    <w:rsid w:val="00692F50"/>
    <w:rsid w:val="00695808"/>
    <w:rsid w:val="006B46FB"/>
    <w:rsid w:val="006C227E"/>
    <w:rsid w:val="006D5593"/>
    <w:rsid w:val="006E1551"/>
    <w:rsid w:val="006E21FB"/>
    <w:rsid w:val="006F65AA"/>
    <w:rsid w:val="00711E2C"/>
    <w:rsid w:val="00715D41"/>
    <w:rsid w:val="007200FB"/>
    <w:rsid w:val="0072076F"/>
    <w:rsid w:val="007348BE"/>
    <w:rsid w:val="00753B6A"/>
    <w:rsid w:val="00760BA0"/>
    <w:rsid w:val="0078492B"/>
    <w:rsid w:val="00786614"/>
    <w:rsid w:val="00792342"/>
    <w:rsid w:val="007977A8"/>
    <w:rsid w:val="007A0A42"/>
    <w:rsid w:val="007A41BB"/>
    <w:rsid w:val="007A486F"/>
    <w:rsid w:val="007B512A"/>
    <w:rsid w:val="007C2097"/>
    <w:rsid w:val="007D38ED"/>
    <w:rsid w:val="007D3A77"/>
    <w:rsid w:val="007D6A07"/>
    <w:rsid w:val="007E066D"/>
    <w:rsid w:val="007F0C1D"/>
    <w:rsid w:val="007F7259"/>
    <w:rsid w:val="00801B8D"/>
    <w:rsid w:val="008040A8"/>
    <w:rsid w:val="00807AFD"/>
    <w:rsid w:val="0081492C"/>
    <w:rsid w:val="00824C34"/>
    <w:rsid w:val="008279FA"/>
    <w:rsid w:val="0084642D"/>
    <w:rsid w:val="0085137A"/>
    <w:rsid w:val="00851CBB"/>
    <w:rsid w:val="008626E7"/>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224B2"/>
    <w:rsid w:val="00926777"/>
    <w:rsid w:val="00937EF1"/>
    <w:rsid w:val="00940CE7"/>
    <w:rsid w:val="00941E30"/>
    <w:rsid w:val="0094792E"/>
    <w:rsid w:val="00955624"/>
    <w:rsid w:val="00962C9C"/>
    <w:rsid w:val="00965B3E"/>
    <w:rsid w:val="00971306"/>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3297"/>
    <w:rsid w:val="009E422E"/>
    <w:rsid w:val="009E4B7A"/>
    <w:rsid w:val="009F30AC"/>
    <w:rsid w:val="009F72F9"/>
    <w:rsid w:val="009F734F"/>
    <w:rsid w:val="00A054CC"/>
    <w:rsid w:val="00A12966"/>
    <w:rsid w:val="00A246B6"/>
    <w:rsid w:val="00A27B15"/>
    <w:rsid w:val="00A30C3E"/>
    <w:rsid w:val="00A473EB"/>
    <w:rsid w:val="00A47E70"/>
    <w:rsid w:val="00A50CF0"/>
    <w:rsid w:val="00A64C61"/>
    <w:rsid w:val="00A7671C"/>
    <w:rsid w:val="00AA1B56"/>
    <w:rsid w:val="00AA2CBC"/>
    <w:rsid w:val="00AA2DDE"/>
    <w:rsid w:val="00AB502B"/>
    <w:rsid w:val="00AC5820"/>
    <w:rsid w:val="00AD1CD8"/>
    <w:rsid w:val="00AD5918"/>
    <w:rsid w:val="00AE5D5E"/>
    <w:rsid w:val="00AF2E38"/>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4C48"/>
    <w:rsid w:val="00C265ED"/>
    <w:rsid w:val="00C31F29"/>
    <w:rsid w:val="00C43564"/>
    <w:rsid w:val="00C4677C"/>
    <w:rsid w:val="00C66BA2"/>
    <w:rsid w:val="00C67888"/>
    <w:rsid w:val="00C81A14"/>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0E3D"/>
    <w:rsid w:val="00D46C32"/>
    <w:rsid w:val="00D50255"/>
    <w:rsid w:val="00D64A9A"/>
    <w:rsid w:val="00D66520"/>
    <w:rsid w:val="00D666AF"/>
    <w:rsid w:val="00D742A4"/>
    <w:rsid w:val="00D94D38"/>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494F"/>
    <w:rsid w:val="00E5058A"/>
    <w:rsid w:val="00E52FA4"/>
    <w:rsid w:val="00E823D9"/>
    <w:rsid w:val="00E85D26"/>
    <w:rsid w:val="00E944A1"/>
    <w:rsid w:val="00EA1CFF"/>
    <w:rsid w:val="00EB0745"/>
    <w:rsid w:val="00EB09B7"/>
    <w:rsid w:val="00EB6B69"/>
    <w:rsid w:val="00EC1708"/>
    <w:rsid w:val="00EE7D7C"/>
    <w:rsid w:val="00F00F43"/>
    <w:rsid w:val="00F114BE"/>
    <w:rsid w:val="00F12351"/>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565189">
      <w:bodyDiv w:val="1"/>
      <w:marLeft w:val="0"/>
      <w:marRight w:val="0"/>
      <w:marTop w:val="0"/>
      <w:marBottom w:val="0"/>
      <w:divBdr>
        <w:top w:val="none" w:sz="0" w:space="0" w:color="auto"/>
        <w:left w:val="none" w:sz="0" w:space="0" w:color="auto"/>
        <w:bottom w:val="none" w:sz="0" w:space="0" w:color="auto"/>
        <w:right w:val="none" w:sz="0" w:space="0" w:color="auto"/>
      </w:divBdr>
    </w:div>
    <w:div w:id="615257941">
      <w:bodyDiv w:val="1"/>
      <w:marLeft w:val="0"/>
      <w:marRight w:val="0"/>
      <w:marTop w:val="0"/>
      <w:marBottom w:val="0"/>
      <w:divBdr>
        <w:top w:val="none" w:sz="0" w:space="0" w:color="auto"/>
        <w:left w:val="none" w:sz="0" w:space="0" w:color="auto"/>
        <w:bottom w:val="none" w:sz="0" w:space="0" w:color="auto"/>
        <w:right w:val="none" w:sz="0" w:space="0" w:color="auto"/>
      </w:divBdr>
    </w:div>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 w:id="150046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4.xml><?xml version="1.0" encoding="utf-8"?>
<ds:datastoreItem xmlns:ds="http://schemas.openxmlformats.org/officeDocument/2006/customXml" ds:itemID="{7F6F6ED9-0D75-4AC4-82D5-D12C5A7AC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624</Words>
  <Characters>3562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4</cp:revision>
  <cp:lastPrinted>1900-01-01T05:00:00Z</cp:lastPrinted>
  <dcterms:created xsi:type="dcterms:W3CDTF">2020-02-18T09:54:00Z</dcterms:created>
  <dcterms:modified xsi:type="dcterms:W3CDTF">2020-02-18T16:34:00Z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